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C63A53" w14:textId="5964DD1D" w:rsidR="002046CB" w:rsidRDefault="002046CB" w:rsidP="00204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CF0FF7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A4758B">
        <w:rPr>
          <w:b/>
          <w:i/>
          <w:noProof/>
          <w:sz w:val="28"/>
        </w:rPr>
        <w:t>2861</w:t>
      </w:r>
      <w:bookmarkStart w:id="0" w:name="_GoBack"/>
      <w:bookmarkEnd w:id="0"/>
    </w:p>
    <w:p w14:paraId="5EB85E03" w14:textId="79931904" w:rsidR="00EE33A2" w:rsidRDefault="002046CB" w:rsidP="002046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46390B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- 2</w:t>
      </w:r>
      <w:r w:rsidR="0046390B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</w:t>
      </w:r>
      <w:r w:rsidR="0046390B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 w:rsidR="007C57F1">
        <w:rPr>
          <w:noProof/>
        </w:rPr>
        <w:t>1</w:t>
      </w:r>
      <w:r w:rsidR="00EE33A2">
        <w:rPr>
          <w:noProof/>
        </w:rPr>
        <w:t>xxxx</w:t>
      </w:r>
    </w:p>
    <w:p w14:paraId="61FB8D7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6E785B" w14:textId="36FE4E7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92D6A">
        <w:rPr>
          <w:rFonts w:ascii="Arial" w:hAnsi="Arial"/>
          <w:b/>
          <w:lang w:val="en-US"/>
        </w:rPr>
        <w:t>Qualcomm Incorporated</w:t>
      </w:r>
    </w:p>
    <w:p w14:paraId="4B0BED09" w14:textId="28729B3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9442F">
        <w:rPr>
          <w:rFonts w:ascii="Arial" w:hAnsi="Arial" w:cs="Arial"/>
          <w:b/>
        </w:rPr>
        <w:t xml:space="preserve">Conclusion of </w:t>
      </w:r>
      <w:r w:rsidR="00CF0FF7">
        <w:rPr>
          <w:rFonts w:ascii="Arial" w:hAnsi="Arial" w:cs="Arial"/>
          <w:b/>
        </w:rPr>
        <w:t>security and privacy of groupcast communication</w:t>
      </w:r>
    </w:p>
    <w:p w14:paraId="23915208" w14:textId="3C4859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904B5A1" w14:textId="031627C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B1699">
        <w:rPr>
          <w:rFonts w:ascii="Arial" w:hAnsi="Arial"/>
          <w:b/>
        </w:rPr>
        <w:t>5.9</w:t>
      </w:r>
    </w:p>
    <w:p w14:paraId="64B8A83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B1A582B" w14:textId="5CC5A311" w:rsidR="00C022E3" w:rsidRDefault="00F77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77E47">
        <w:rPr>
          <w:b/>
          <w:i/>
        </w:rPr>
        <w:t xml:space="preserve">This contribution proposes </w:t>
      </w:r>
      <w:r w:rsidR="00385569">
        <w:rPr>
          <w:b/>
          <w:i/>
        </w:rPr>
        <w:t>a conclusion of</w:t>
      </w:r>
      <w:r w:rsidRPr="00F77E47">
        <w:rPr>
          <w:b/>
          <w:i/>
        </w:rPr>
        <w:t xml:space="preserve"> KI</w:t>
      </w:r>
      <w:r w:rsidR="00CF0FF7">
        <w:rPr>
          <w:b/>
          <w:i/>
        </w:rPr>
        <w:t xml:space="preserve"> #13</w:t>
      </w:r>
      <w:r w:rsidRPr="00F77E47">
        <w:rPr>
          <w:b/>
          <w:i/>
        </w:rPr>
        <w:t xml:space="preserve"> </w:t>
      </w:r>
      <w:r w:rsidR="00CF0FF7">
        <w:rPr>
          <w:b/>
          <w:i/>
        </w:rPr>
        <w:t>“Securit</w:t>
      </w:r>
      <w:r w:rsidR="008C5360">
        <w:rPr>
          <w:b/>
          <w:i/>
        </w:rPr>
        <w:t>y</w:t>
      </w:r>
      <w:r w:rsidR="00CF0FF7">
        <w:rPr>
          <w:b/>
          <w:i/>
        </w:rPr>
        <w:t xml:space="preserve"> and privacy of groupcast communication”</w:t>
      </w:r>
      <w:r w:rsidR="007C57F1">
        <w:rPr>
          <w:b/>
          <w:i/>
        </w:rPr>
        <w:t>.</w:t>
      </w:r>
    </w:p>
    <w:p w14:paraId="5CB52BB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7CAA3FF" w14:textId="7AD7CB6C" w:rsidR="00792D6A" w:rsidRPr="003B2399" w:rsidRDefault="00792D6A" w:rsidP="00792D6A">
      <w:pPr>
        <w:pStyle w:val="Reference"/>
      </w:pPr>
      <w:r w:rsidRPr="003B2399">
        <w:t>[1]</w:t>
      </w:r>
      <w:r w:rsidRPr="003B2399">
        <w:tab/>
      </w:r>
      <w:r>
        <w:t>TR 33.847 v0.</w:t>
      </w:r>
      <w:r w:rsidR="006D4A6C">
        <w:t>6</w:t>
      </w:r>
      <w:r>
        <w:t>.0</w:t>
      </w:r>
    </w:p>
    <w:p w14:paraId="7014229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33DA5DB" w14:textId="36076226" w:rsidR="00E9656B" w:rsidRDefault="00727B97" w:rsidP="007605F1">
      <w:bookmarkStart w:id="1" w:name="_Hlk71144444"/>
      <w:r>
        <w:t xml:space="preserve">In groupcast communication, </w:t>
      </w:r>
      <w:r w:rsidR="00DC71D8">
        <w:t>the group management is carried out by the application layer in coordination with Application Server</w:t>
      </w:r>
      <w:r w:rsidR="00CC61F5">
        <w:t>,</w:t>
      </w:r>
      <w:r w:rsidR="007A6E6B">
        <w:t xml:space="preserve"> and the Application Layer Group ID is provided by the Application Server. In this regard, the policy for changing Application Layer Group ID and the </w:t>
      </w:r>
      <w:r w:rsidR="00DB66DF">
        <w:t>conversion</w:t>
      </w:r>
      <w:r w:rsidR="000E0C9F">
        <w:t xml:space="preserve"> mechanism </w:t>
      </w:r>
      <w:r w:rsidR="00DB66DF">
        <w:t>f</w:t>
      </w:r>
      <w:r w:rsidR="00A93979">
        <w:t>or</w:t>
      </w:r>
      <w:r w:rsidR="00DB66DF">
        <w:t xml:space="preserve"> </w:t>
      </w:r>
      <w:r w:rsidR="00A21DF6">
        <w:t>Application Layer Group ID to Destination Layer-2 ID</w:t>
      </w:r>
      <w:r w:rsidR="00484C95">
        <w:t xml:space="preserve"> may vary </w:t>
      </w:r>
      <w:r w:rsidR="00374AD1">
        <w:t>depend</w:t>
      </w:r>
      <w:r w:rsidR="00484C95">
        <w:t>ing on the appl</w:t>
      </w:r>
      <w:r w:rsidR="00B96491">
        <w:t>ication</w:t>
      </w:r>
      <w:r w:rsidR="00FE0C55">
        <w:t>’s</w:t>
      </w:r>
      <w:r w:rsidR="00484C95">
        <w:t xml:space="preserve"> </w:t>
      </w:r>
      <w:r w:rsidR="007A6E6B">
        <w:t>priv</w:t>
      </w:r>
      <w:r w:rsidR="00213A13">
        <w:t>acy requirements</w:t>
      </w:r>
      <w:r w:rsidR="00484C95">
        <w:t xml:space="preserve">. </w:t>
      </w:r>
      <w:r w:rsidR="000B47A9">
        <w:t xml:space="preserve">Therefore, </w:t>
      </w:r>
      <w:r w:rsidR="000B47A9">
        <w:rPr>
          <w:lang w:eastAsia="zh-CN"/>
        </w:rPr>
        <w:t>Destination Layer-2 ID conversion from the Application Layer Group ID should be done by the ProSe application layer</w:t>
      </w:r>
      <w:r w:rsidR="001842FB">
        <w:rPr>
          <w:lang w:eastAsia="zh-CN"/>
        </w:rPr>
        <w:t xml:space="preserve"> </w:t>
      </w:r>
      <w:r w:rsidR="00714B5A">
        <w:rPr>
          <w:lang w:eastAsia="zh-CN"/>
        </w:rPr>
        <w:t>based</w:t>
      </w:r>
      <w:r w:rsidR="001842FB">
        <w:rPr>
          <w:lang w:eastAsia="zh-CN"/>
        </w:rPr>
        <w:t xml:space="preserve"> on the application layer policy</w:t>
      </w:r>
      <w:r w:rsidR="00714B5A">
        <w:rPr>
          <w:lang w:eastAsia="zh-CN"/>
        </w:rPr>
        <w:t xml:space="preserve"> and privacy requirements</w:t>
      </w:r>
      <w:r w:rsidR="00B90849">
        <w:rPr>
          <w:lang w:eastAsia="zh-CN"/>
        </w:rPr>
        <w:t xml:space="preserve">. </w:t>
      </w:r>
      <w:r w:rsidR="00B90849">
        <w:t xml:space="preserve">In </w:t>
      </w:r>
      <w:r w:rsidR="00C8777A">
        <w:t>addition</w:t>
      </w:r>
      <w:r w:rsidR="00B90849">
        <w:t xml:space="preserve">, a </w:t>
      </w:r>
      <w:r w:rsidR="00C37CD3">
        <w:t xml:space="preserve">similar aspect was studied for eV2X and the following </w:t>
      </w:r>
      <w:r w:rsidR="00B90849">
        <w:t>Note</w:t>
      </w:r>
      <w:r w:rsidR="009007F0">
        <w:t xml:space="preserve"> was added</w:t>
      </w:r>
      <w:r w:rsidR="00B90849">
        <w:t xml:space="preserve"> in clause 5.4.3.2 </w:t>
      </w:r>
      <w:r w:rsidR="009007F0">
        <w:t>of</w:t>
      </w:r>
      <w:r w:rsidR="00B90849">
        <w:t xml:space="preserve"> TS 33.536 “</w:t>
      </w:r>
      <w:r w:rsidR="00B90849" w:rsidRPr="008E67A7">
        <w:t>There are no additional procedures defined for privacy of destination Layer-2 ID in this release</w:t>
      </w:r>
      <w:r w:rsidR="00B90849">
        <w:t>”</w:t>
      </w:r>
      <w:r w:rsidR="00B90849" w:rsidRPr="008E67A7">
        <w:t>.</w:t>
      </w:r>
      <w:r w:rsidR="00B328D0">
        <w:t xml:space="preserve"> </w:t>
      </w:r>
      <w:r w:rsidR="005B16B9">
        <w:t xml:space="preserve">From the </w:t>
      </w:r>
      <w:r w:rsidR="00F70596">
        <w:t>above reasons</w:t>
      </w:r>
      <w:r w:rsidR="00B328D0">
        <w:t xml:space="preserve">, </w:t>
      </w:r>
      <w:r w:rsidR="00B328D0">
        <w:rPr>
          <w:iCs/>
        </w:rPr>
        <w:t>it is proposed to have no normative work for this key issue.</w:t>
      </w:r>
    </w:p>
    <w:bookmarkEnd w:id="1"/>
    <w:p w14:paraId="3ACAD4F3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32F45CA" w14:textId="77777777" w:rsidR="00792D6A" w:rsidRDefault="00792D6A" w:rsidP="00792D6A">
      <w:r w:rsidRPr="00E90615">
        <w:t xml:space="preserve">It is proposed that SA3 approve the below pCR for inclusion in the TR </w:t>
      </w:r>
      <w:r>
        <w:t>[1]</w:t>
      </w:r>
      <w:r w:rsidRPr="00E90615">
        <w:t>.</w:t>
      </w:r>
    </w:p>
    <w:p w14:paraId="12584EB7" w14:textId="09CFB3D3" w:rsidR="00C022E3" w:rsidRDefault="00C022E3">
      <w:pPr>
        <w:rPr>
          <w:iCs/>
        </w:rPr>
      </w:pPr>
    </w:p>
    <w:p w14:paraId="785824A9" w14:textId="77777777" w:rsidR="00792D6A" w:rsidRDefault="00792D6A" w:rsidP="00792D6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>***** START OF CHANGES *****</w:t>
      </w:r>
    </w:p>
    <w:p w14:paraId="02970094" w14:textId="77777777" w:rsidR="0079442F" w:rsidRDefault="0079442F" w:rsidP="0079442F">
      <w:pPr>
        <w:pStyle w:val="Heading1"/>
      </w:pPr>
      <w:bookmarkStart w:id="2" w:name="_Toc528155248"/>
      <w:bookmarkStart w:id="3" w:name="_Toc62576285"/>
      <w:bookmarkStart w:id="4" w:name="_Toc62576601"/>
      <w:bookmarkStart w:id="5" w:name="_Toc62595965"/>
      <w:bookmarkStart w:id="6" w:name="_Toc62596407"/>
      <w:bookmarkStart w:id="7" w:name="_Toc62637786"/>
      <w:bookmarkStart w:id="8" w:name="_Toc66119662"/>
      <w:bookmarkStart w:id="9" w:name="_Toc66175212"/>
      <w:r>
        <w:t>7</w:t>
      </w:r>
      <w:r>
        <w:tab/>
        <w:t>Conclusions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D1245EF" w14:textId="77777777" w:rsidR="00A40DB5" w:rsidRDefault="00A40DB5" w:rsidP="00A40DB5">
      <w:pPr>
        <w:pStyle w:val="Heading2"/>
      </w:pPr>
      <w:bookmarkStart w:id="10" w:name="_Toc72846668"/>
      <w:bookmarkStart w:id="11" w:name="_Toc72850849"/>
      <w:bookmarkStart w:id="12" w:name="_Toc72920269"/>
      <w:bookmarkStart w:id="13" w:name="_Toc73345797"/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13</w:t>
      </w:r>
      <w:r>
        <w:tab/>
        <w:t>Key Issue #</w:t>
      </w:r>
      <w:r>
        <w:rPr>
          <w:rFonts w:hint="eastAsia"/>
          <w:lang w:eastAsia="zh-CN"/>
        </w:rPr>
        <w:t>13</w:t>
      </w:r>
      <w:r>
        <w:t xml:space="preserve">: </w:t>
      </w:r>
      <w:r w:rsidRPr="00F96B81">
        <w:rPr>
          <w:noProof/>
        </w:rPr>
        <w:t>Security and privacy of groupcast communication</w:t>
      </w:r>
      <w:bookmarkEnd w:id="10"/>
      <w:bookmarkEnd w:id="11"/>
      <w:bookmarkEnd w:id="12"/>
      <w:bookmarkEnd w:id="13"/>
    </w:p>
    <w:p w14:paraId="11118CD6" w14:textId="26130D6B" w:rsidR="00A40DB5" w:rsidRDefault="00A40DB5" w:rsidP="00A40DB5">
      <w:pPr>
        <w:rPr>
          <w:ins w:id="14" w:author="QC_HK" w:date="2021-07-30T16:42:00Z"/>
          <w:lang w:eastAsia="zh-CN"/>
        </w:rPr>
      </w:pPr>
      <w:del w:id="15" w:author="QC_HK" w:date="2021-07-29T18:05:00Z">
        <w:r w:rsidDel="00D83821">
          <w:rPr>
            <w:rFonts w:hint="eastAsia"/>
            <w:lang w:eastAsia="zh-CN"/>
          </w:rPr>
          <w:delText>TBD</w:delText>
        </w:r>
      </w:del>
    </w:p>
    <w:p w14:paraId="18606A5D" w14:textId="61E79E3F" w:rsidR="00792D6A" w:rsidRPr="00D755D4" w:rsidDel="00D755D4" w:rsidRDefault="00203C54">
      <w:pPr>
        <w:rPr>
          <w:del w:id="16" w:author="QC_HK" w:date="2021-07-30T17:13:00Z"/>
          <w:lang w:eastAsia="zh-CN"/>
        </w:rPr>
      </w:pPr>
      <w:ins w:id="17" w:author="QC_HK" w:date="2021-07-30T16:43:00Z">
        <w:r>
          <w:rPr>
            <w:lang w:eastAsia="zh-CN"/>
          </w:rPr>
          <w:t xml:space="preserve">No normative work </w:t>
        </w:r>
      </w:ins>
      <w:ins w:id="18" w:author="QC_HK" w:date="2021-08-02T23:22:00Z">
        <w:r w:rsidR="00F35308">
          <w:rPr>
            <w:lang w:eastAsia="zh-CN"/>
          </w:rPr>
          <w:t xml:space="preserve">is </w:t>
        </w:r>
      </w:ins>
      <w:ins w:id="19" w:author="QC_HK" w:date="2021-08-02T17:46:00Z">
        <w:r w:rsidR="00E6672D">
          <w:rPr>
            <w:lang w:eastAsia="zh-CN"/>
          </w:rPr>
          <w:t>needed</w:t>
        </w:r>
      </w:ins>
      <w:ins w:id="20" w:author="QC_HK" w:date="2021-07-30T16:43:00Z">
        <w:r>
          <w:rPr>
            <w:lang w:eastAsia="zh-CN"/>
          </w:rPr>
          <w:t xml:space="preserve"> </w:t>
        </w:r>
        <w:r w:rsidR="00DB6F86">
          <w:rPr>
            <w:lang w:eastAsia="zh-CN"/>
          </w:rPr>
          <w:t xml:space="preserve">to address the key issue </w:t>
        </w:r>
      </w:ins>
      <w:ins w:id="21" w:author="QC_HK" w:date="2021-07-30T16:44:00Z">
        <w:r w:rsidR="00DB6F86">
          <w:rPr>
            <w:lang w:eastAsia="zh-CN"/>
          </w:rPr>
          <w:t>#13</w:t>
        </w:r>
      </w:ins>
      <w:ins w:id="22" w:author="QC_HK" w:date="2021-07-30T16:47:00Z">
        <w:r w:rsidR="002D5140">
          <w:rPr>
            <w:lang w:eastAsia="zh-CN"/>
          </w:rPr>
          <w:t xml:space="preserve"> as</w:t>
        </w:r>
      </w:ins>
      <w:ins w:id="23" w:author="QC_HK" w:date="2021-07-30T16:48:00Z">
        <w:r w:rsidR="00446557">
          <w:rPr>
            <w:lang w:eastAsia="zh-CN"/>
          </w:rPr>
          <w:t xml:space="preserve"> </w:t>
        </w:r>
      </w:ins>
      <w:ins w:id="24" w:author="QC_HK" w:date="2021-07-30T17:13:00Z">
        <w:r w:rsidR="008C3D2C">
          <w:rPr>
            <w:lang w:eastAsia="zh-CN"/>
          </w:rPr>
          <w:t xml:space="preserve">the </w:t>
        </w:r>
      </w:ins>
      <w:ins w:id="25" w:author="QC_HK" w:date="2021-08-03T01:50:00Z">
        <w:r w:rsidR="00E6763A">
          <w:rPr>
            <w:lang w:eastAsia="zh-CN"/>
          </w:rPr>
          <w:t xml:space="preserve">Destination </w:t>
        </w:r>
      </w:ins>
      <w:ins w:id="26" w:author="QC_HK" w:date="2021-08-02T17:46:00Z">
        <w:r w:rsidR="00F40A29">
          <w:rPr>
            <w:lang w:eastAsia="zh-CN"/>
          </w:rPr>
          <w:t>L</w:t>
        </w:r>
      </w:ins>
      <w:ins w:id="27" w:author="QC_HK" w:date="2021-08-03T01:36:00Z">
        <w:r w:rsidR="00711F1F">
          <w:rPr>
            <w:lang w:eastAsia="zh-CN"/>
          </w:rPr>
          <w:t>ayer-</w:t>
        </w:r>
      </w:ins>
      <w:ins w:id="28" w:author="QC_HK" w:date="2021-08-02T17:46:00Z">
        <w:r w:rsidR="00F40A29">
          <w:rPr>
            <w:lang w:eastAsia="zh-CN"/>
          </w:rPr>
          <w:t>2</w:t>
        </w:r>
      </w:ins>
      <w:ins w:id="29" w:author="QC_HK" w:date="2021-08-03T01:36:00Z">
        <w:r w:rsidR="00711F1F">
          <w:rPr>
            <w:lang w:eastAsia="zh-CN"/>
          </w:rPr>
          <w:t xml:space="preserve"> </w:t>
        </w:r>
      </w:ins>
      <w:ins w:id="30" w:author="QC_HK" w:date="2021-07-30T17:12:00Z">
        <w:r w:rsidR="00852F41">
          <w:rPr>
            <w:lang w:eastAsia="zh-CN"/>
          </w:rPr>
          <w:t>ID</w:t>
        </w:r>
      </w:ins>
      <w:ins w:id="31" w:author="QC_HK" w:date="2021-07-30T17:13:00Z">
        <w:r w:rsidR="008C3D2C">
          <w:rPr>
            <w:lang w:eastAsia="zh-CN"/>
          </w:rPr>
          <w:t xml:space="preserve"> conversion</w:t>
        </w:r>
      </w:ins>
      <w:ins w:id="32" w:author="QC_HK" w:date="2021-08-02T17:46:00Z">
        <w:r w:rsidR="00931BC5">
          <w:rPr>
            <w:lang w:eastAsia="zh-CN"/>
          </w:rPr>
          <w:t xml:space="preserve"> from the Application Layer Group ID should be</w:t>
        </w:r>
      </w:ins>
      <w:ins w:id="33" w:author="QC_HK" w:date="2021-07-30T17:13:00Z">
        <w:r w:rsidR="003340B0">
          <w:rPr>
            <w:lang w:eastAsia="zh-CN"/>
          </w:rPr>
          <w:t xml:space="preserve"> done </w:t>
        </w:r>
      </w:ins>
      <w:ins w:id="34" w:author="QC_HK" w:date="2021-08-03T01:44:00Z">
        <w:r w:rsidR="00B42A80">
          <w:rPr>
            <w:lang w:eastAsia="zh-CN"/>
          </w:rPr>
          <w:t>by</w:t>
        </w:r>
      </w:ins>
      <w:ins w:id="35" w:author="QC_HK" w:date="2021-07-30T17:13:00Z">
        <w:r w:rsidR="003340B0">
          <w:rPr>
            <w:lang w:eastAsia="zh-CN"/>
          </w:rPr>
          <w:t xml:space="preserve"> the</w:t>
        </w:r>
      </w:ins>
      <w:ins w:id="36" w:author="QC_HK" w:date="2021-07-30T16:48:00Z">
        <w:r w:rsidR="00DC5560">
          <w:rPr>
            <w:lang w:eastAsia="zh-CN"/>
          </w:rPr>
          <w:t xml:space="preserve"> </w:t>
        </w:r>
        <w:r w:rsidR="00072B32">
          <w:rPr>
            <w:lang w:eastAsia="zh-CN"/>
          </w:rPr>
          <w:t xml:space="preserve">ProSe </w:t>
        </w:r>
      </w:ins>
      <w:ins w:id="37" w:author="QC_HK" w:date="2021-07-30T17:22:00Z">
        <w:r w:rsidR="00594CF5">
          <w:rPr>
            <w:lang w:eastAsia="zh-CN"/>
          </w:rPr>
          <w:t>a</w:t>
        </w:r>
      </w:ins>
      <w:ins w:id="38" w:author="QC_HK" w:date="2021-07-30T16:48:00Z">
        <w:r w:rsidR="00DC5560">
          <w:rPr>
            <w:lang w:eastAsia="zh-CN"/>
          </w:rPr>
          <w:t xml:space="preserve">pplication </w:t>
        </w:r>
      </w:ins>
      <w:ins w:id="39" w:author="QC_HK" w:date="2021-07-30T17:22:00Z">
        <w:r w:rsidR="00594CF5">
          <w:rPr>
            <w:lang w:eastAsia="zh-CN"/>
          </w:rPr>
          <w:t>layer</w:t>
        </w:r>
      </w:ins>
      <w:ins w:id="40" w:author="QC_HK" w:date="2021-08-02T17:46:00Z">
        <w:r w:rsidR="000134E3">
          <w:rPr>
            <w:lang w:eastAsia="zh-CN"/>
          </w:rPr>
          <w:t xml:space="preserve"> depending on the </w:t>
        </w:r>
      </w:ins>
      <w:ins w:id="41" w:author="QC_HK" w:date="2021-08-04T23:29:00Z">
        <w:r w:rsidR="0058190F">
          <w:rPr>
            <w:lang w:eastAsia="zh-CN"/>
          </w:rPr>
          <w:t xml:space="preserve">ProSe </w:t>
        </w:r>
      </w:ins>
      <w:ins w:id="42" w:author="QC_HK" w:date="2021-08-02T17:46:00Z">
        <w:r w:rsidR="000134E3">
          <w:rPr>
            <w:lang w:eastAsia="zh-CN"/>
          </w:rPr>
          <w:t>application privacy requirements</w:t>
        </w:r>
      </w:ins>
      <w:ins w:id="43" w:author="QC_HK" w:date="2021-07-30T16:44:00Z">
        <w:r w:rsidR="00DB6F86">
          <w:rPr>
            <w:lang w:eastAsia="zh-CN"/>
          </w:rPr>
          <w:t xml:space="preserve">. </w:t>
        </w:r>
      </w:ins>
    </w:p>
    <w:p w14:paraId="652EBB0C" w14:textId="171F3E7C" w:rsidR="00A65993" w:rsidRDefault="00A65993" w:rsidP="00A65993">
      <w:pPr>
        <w:jc w:val="center"/>
        <w:rPr>
          <w:b/>
          <w:sz w:val="40"/>
          <w:szCs w:val="40"/>
        </w:rPr>
      </w:pPr>
      <w:bookmarkStart w:id="44" w:name="_Hlk69716001"/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bookmarkEnd w:id="44"/>
    <w:p w14:paraId="77612754" w14:textId="77777777" w:rsidR="00A65993" w:rsidRPr="00792D6A" w:rsidRDefault="00A65993">
      <w:pPr>
        <w:rPr>
          <w:iCs/>
        </w:rPr>
      </w:pPr>
    </w:p>
    <w:sectPr w:rsidR="00A65993" w:rsidRPr="00792D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187C8D" w14:textId="77777777" w:rsidR="00B06A20" w:rsidRDefault="00B06A20">
      <w:r>
        <w:separator/>
      </w:r>
    </w:p>
  </w:endnote>
  <w:endnote w:type="continuationSeparator" w:id="0">
    <w:p w14:paraId="0B82B626" w14:textId="77777777" w:rsidR="00B06A20" w:rsidRDefault="00B06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AA0F79" w14:textId="77777777" w:rsidR="00B06A20" w:rsidRDefault="00B06A20">
      <w:r>
        <w:separator/>
      </w:r>
    </w:p>
  </w:footnote>
  <w:footnote w:type="continuationSeparator" w:id="0">
    <w:p w14:paraId="24765CC6" w14:textId="77777777" w:rsidR="00B06A20" w:rsidRDefault="00B06A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912A5C"/>
    <w:multiLevelType w:val="hybridMultilevel"/>
    <w:tmpl w:val="6882C6C4"/>
    <w:lvl w:ilvl="0" w:tplc="DEFADE1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3D55FF"/>
    <w:multiLevelType w:val="hybridMultilevel"/>
    <w:tmpl w:val="C33A2CCC"/>
    <w:lvl w:ilvl="0" w:tplc="442251D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D3CF5"/>
    <w:multiLevelType w:val="hybridMultilevel"/>
    <w:tmpl w:val="A10026A8"/>
    <w:lvl w:ilvl="0" w:tplc="4C4434B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4C853FB"/>
    <w:multiLevelType w:val="hybridMultilevel"/>
    <w:tmpl w:val="6AD6FF08"/>
    <w:lvl w:ilvl="0" w:tplc="983251F4">
      <w:start w:val="6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8"/>
  </w:num>
  <w:num w:numId="7">
    <w:abstractNumId w:val="10"/>
  </w:num>
  <w:num w:numId="8">
    <w:abstractNumId w:val="21"/>
  </w:num>
  <w:num w:numId="9">
    <w:abstractNumId w:val="19"/>
  </w:num>
  <w:num w:numId="10">
    <w:abstractNumId w:val="20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9"/>
  </w:num>
  <w:num w:numId="22">
    <w:abstractNumId w:val="13"/>
  </w:num>
  <w:num w:numId="2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_HK">
    <w15:presenceInfo w15:providerId="None" w15:userId="QC_H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134E3"/>
    <w:rsid w:val="000159D3"/>
    <w:rsid w:val="000327F8"/>
    <w:rsid w:val="00046389"/>
    <w:rsid w:val="000652DC"/>
    <w:rsid w:val="00072B32"/>
    <w:rsid w:val="00074722"/>
    <w:rsid w:val="00076318"/>
    <w:rsid w:val="000819D8"/>
    <w:rsid w:val="00083CA7"/>
    <w:rsid w:val="000847B7"/>
    <w:rsid w:val="00086261"/>
    <w:rsid w:val="000934A6"/>
    <w:rsid w:val="000A2C6C"/>
    <w:rsid w:val="000A4660"/>
    <w:rsid w:val="000A61C7"/>
    <w:rsid w:val="000A6626"/>
    <w:rsid w:val="000B47A9"/>
    <w:rsid w:val="000B5CA9"/>
    <w:rsid w:val="000B614D"/>
    <w:rsid w:val="000C36BA"/>
    <w:rsid w:val="000D1B5B"/>
    <w:rsid w:val="000E0C9F"/>
    <w:rsid w:val="000E373E"/>
    <w:rsid w:val="000F457A"/>
    <w:rsid w:val="0010401F"/>
    <w:rsid w:val="00112FC3"/>
    <w:rsid w:val="0011653D"/>
    <w:rsid w:val="00116FCD"/>
    <w:rsid w:val="00130F26"/>
    <w:rsid w:val="00134804"/>
    <w:rsid w:val="0014016D"/>
    <w:rsid w:val="00155905"/>
    <w:rsid w:val="00170B1E"/>
    <w:rsid w:val="00173FA3"/>
    <w:rsid w:val="001768D6"/>
    <w:rsid w:val="001842FB"/>
    <w:rsid w:val="00184B6F"/>
    <w:rsid w:val="001861E5"/>
    <w:rsid w:val="00194426"/>
    <w:rsid w:val="001B1652"/>
    <w:rsid w:val="001B1699"/>
    <w:rsid w:val="001B3B09"/>
    <w:rsid w:val="001C0032"/>
    <w:rsid w:val="001C0547"/>
    <w:rsid w:val="001C357C"/>
    <w:rsid w:val="001C3EC8"/>
    <w:rsid w:val="001D2BD4"/>
    <w:rsid w:val="001D3A91"/>
    <w:rsid w:val="001D6911"/>
    <w:rsid w:val="001E55BD"/>
    <w:rsid w:val="001E71B9"/>
    <w:rsid w:val="001E7544"/>
    <w:rsid w:val="001F7D59"/>
    <w:rsid w:val="00201947"/>
    <w:rsid w:val="0020395B"/>
    <w:rsid w:val="00203C54"/>
    <w:rsid w:val="002046CB"/>
    <w:rsid w:val="00204DC9"/>
    <w:rsid w:val="002062C0"/>
    <w:rsid w:val="00213A13"/>
    <w:rsid w:val="00215130"/>
    <w:rsid w:val="00217AF6"/>
    <w:rsid w:val="00226F64"/>
    <w:rsid w:val="00230002"/>
    <w:rsid w:val="00244C9A"/>
    <w:rsid w:val="00247216"/>
    <w:rsid w:val="00254211"/>
    <w:rsid w:val="00261B08"/>
    <w:rsid w:val="00294C22"/>
    <w:rsid w:val="002963A9"/>
    <w:rsid w:val="002A0AC8"/>
    <w:rsid w:val="002A1857"/>
    <w:rsid w:val="002B7596"/>
    <w:rsid w:val="002B76BB"/>
    <w:rsid w:val="002C7F38"/>
    <w:rsid w:val="002D5140"/>
    <w:rsid w:val="002F01F5"/>
    <w:rsid w:val="00302934"/>
    <w:rsid w:val="0030628A"/>
    <w:rsid w:val="003221B5"/>
    <w:rsid w:val="00327EFD"/>
    <w:rsid w:val="003340B0"/>
    <w:rsid w:val="0035122B"/>
    <w:rsid w:val="00353451"/>
    <w:rsid w:val="00360B17"/>
    <w:rsid w:val="00363FA0"/>
    <w:rsid w:val="003662D5"/>
    <w:rsid w:val="00371032"/>
    <w:rsid w:val="00371B44"/>
    <w:rsid w:val="00374AD1"/>
    <w:rsid w:val="00385569"/>
    <w:rsid w:val="00394996"/>
    <w:rsid w:val="003A037D"/>
    <w:rsid w:val="003C122B"/>
    <w:rsid w:val="003C5A97"/>
    <w:rsid w:val="003C7A04"/>
    <w:rsid w:val="003D081E"/>
    <w:rsid w:val="003E18B3"/>
    <w:rsid w:val="003E5B0D"/>
    <w:rsid w:val="003E795C"/>
    <w:rsid w:val="003F52B2"/>
    <w:rsid w:val="00413CCB"/>
    <w:rsid w:val="00440414"/>
    <w:rsid w:val="00446557"/>
    <w:rsid w:val="004558E9"/>
    <w:rsid w:val="0045777E"/>
    <w:rsid w:val="00460BE1"/>
    <w:rsid w:val="0046390B"/>
    <w:rsid w:val="00465E58"/>
    <w:rsid w:val="004755EE"/>
    <w:rsid w:val="00482D93"/>
    <w:rsid w:val="00484C95"/>
    <w:rsid w:val="004B3753"/>
    <w:rsid w:val="004C31D2"/>
    <w:rsid w:val="004C3542"/>
    <w:rsid w:val="004D2D34"/>
    <w:rsid w:val="004D55C2"/>
    <w:rsid w:val="004D6B01"/>
    <w:rsid w:val="004D7550"/>
    <w:rsid w:val="004E1551"/>
    <w:rsid w:val="004E4642"/>
    <w:rsid w:val="004F092C"/>
    <w:rsid w:val="004F142F"/>
    <w:rsid w:val="004F48EC"/>
    <w:rsid w:val="004F5D21"/>
    <w:rsid w:val="00505C7D"/>
    <w:rsid w:val="00521131"/>
    <w:rsid w:val="005248AE"/>
    <w:rsid w:val="00527C0B"/>
    <w:rsid w:val="00533710"/>
    <w:rsid w:val="00536082"/>
    <w:rsid w:val="005410F6"/>
    <w:rsid w:val="00556AEA"/>
    <w:rsid w:val="005729C4"/>
    <w:rsid w:val="0058190F"/>
    <w:rsid w:val="0059227B"/>
    <w:rsid w:val="00594CF5"/>
    <w:rsid w:val="005A346F"/>
    <w:rsid w:val="005A448E"/>
    <w:rsid w:val="005A4BEF"/>
    <w:rsid w:val="005A7120"/>
    <w:rsid w:val="005B0966"/>
    <w:rsid w:val="005B16B9"/>
    <w:rsid w:val="005B795D"/>
    <w:rsid w:val="005C1569"/>
    <w:rsid w:val="005F1391"/>
    <w:rsid w:val="00613820"/>
    <w:rsid w:val="00621199"/>
    <w:rsid w:val="00631ED6"/>
    <w:rsid w:val="006434C1"/>
    <w:rsid w:val="00643657"/>
    <w:rsid w:val="0064391F"/>
    <w:rsid w:val="00652248"/>
    <w:rsid w:val="00652640"/>
    <w:rsid w:val="00657B80"/>
    <w:rsid w:val="00675B3C"/>
    <w:rsid w:val="00677BF1"/>
    <w:rsid w:val="00677FAE"/>
    <w:rsid w:val="0068687D"/>
    <w:rsid w:val="0069495C"/>
    <w:rsid w:val="00695D0A"/>
    <w:rsid w:val="006A3F67"/>
    <w:rsid w:val="006C1060"/>
    <w:rsid w:val="006D2FA4"/>
    <w:rsid w:val="006D340A"/>
    <w:rsid w:val="006D4A6C"/>
    <w:rsid w:val="006E2225"/>
    <w:rsid w:val="006E60AF"/>
    <w:rsid w:val="00702CCB"/>
    <w:rsid w:val="0070435E"/>
    <w:rsid w:val="00707674"/>
    <w:rsid w:val="00711F1F"/>
    <w:rsid w:val="00714B5A"/>
    <w:rsid w:val="00715A1D"/>
    <w:rsid w:val="00727A20"/>
    <w:rsid w:val="00727B97"/>
    <w:rsid w:val="00747783"/>
    <w:rsid w:val="007605F1"/>
    <w:rsid w:val="00760BB0"/>
    <w:rsid w:val="0076157A"/>
    <w:rsid w:val="0076618D"/>
    <w:rsid w:val="00770CFB"/>
    <w:rsid w:val="0078176C"/>
    <w:rsid w:val="00784593"/>
    <w:rsid w:val="00792D6A"/>
    <w:rsid w:val="00792F84"/>
    <w:rsid w:val="0079442F"/>
    <w:rsid w:val="007A00EF"/>
    <w:rsid w:val="007A6E6B"/>
    <w:rsid w:val="007B19EA"/>
    <w:rsid w:val="007B4BDA"/>
    <w:rsid w:val="007C0A2D"/>
    <w:rsid w:val="007C27B0"/>
    <w:rsid w:val="007C57F1"/>
    <w:rsid w:val="007C5C2A"/>
    <w:rsid w:val="007D5302"/>
    <w:rsid w:val="007F0B18"/>
    <w:rsid w:val="007F300B"/>
    <w:rsid w:val="008014C3"/>
    <w:rsid w:val="00812168"/>
    <w:rsid w:val="00815C56"/>
    <w:rsid w:val="00830E7B"/>
    <w:rsid w:val="00835E95"/>
    <w:rsid w:val="00850812"/>
    <w:rsid w:val="008511E6"/>
    <w:rsid w:val="00852F41"/>
    <w:rsid w:val="00855668"/>
    <w:rsid w:val="00866652"/>
    <w:rsid w:val="008724D3"/>
    <w:rsid w:val="00876B9A"/>
    <w:rsid w:val="00887D2D"/>
    <w:rsid w:val="008933BF"/>
    <w:rsid w:val="00893BDC"/>
    <w:rsid w:val="008A10C4"/>
    <w:rsid w:val="008A622C"/>
    <w:rsid w:val="008A6777"/>
    <w:rsid w:val="008B0248"/>
    <w:rsid w:val="008B19F6"/>
    <w:rsid w:val="008B5346"/>
    <w:rsid w:val="008B602C"/>
    <w:rsid w:val="008C2098"/>
    <w:rsid w:val="008C3C9E"/>
    <w:rsid w:val="008C3D2C"/>
    <w:rsid w:val="008C5360"/>
    <w:rsid w:val="008D09DB"/>
    <w:rsid w:val="008D60EF"/>
    <w:rsid w:val="008F598D"/>
    <w:rsid w:val="008F5F33"/>
    <w:rsid w:val="009007F0"/>
    <w:rsid w:val="0091046A"/>
    <w:rsid w:val="00912115"/>
    <w:rsid w:val="009162B5"/>
    <w:rsid w:val="00920F35"/>
    <w:rsid w:val="00926ABD"/>
    <w:rsid w:val="0092799C"/>
    <w:rsid w:val="00931BC5"/>
    <w:rsid w:val="00941B78"/>
    <w:rsid w:val="00947F4E"/>
    <w:rsid w:val="0095236F"/>
    <w:rsid w:val="0095509A"/>
    <w:rsid w:val="009565D4"/>
    <w:rsid w:val="00956DFF"/>
    <w:rsid w:val="0096190F"/>
    <w:rsid w:val="00965F45"/>
    <w:rsid w:val="00966D47"/>
    <w:rsid w:val="00992312"/>
    <w:rsid w:val="00997D31"/>
    <w:rsid w:val="009A22C5"/>
    <w:rsid w:val="009A3F0B"/>
    <w:rsid w:val="009C0BD8"/>
    <w:rsid w:val="009C0DED"/>
    <w:rsid w:val="009C65B9"/>
    <w:rsid w:val="009C6D02"/>
    <w:rsid w:val="009C7750"/>
    <w:rsid w:val="009E3543"/>
    <w:rsid w:val="00A00F2D"/>
    <w:rsid w:val="00A02CD4"/>
    <w:rsid w:val="00A059F3"/>
    <w:rsid w:val="00A1025A"/>
    <w:rsid w:val="00A1447C"/>
    <w:rsid w:val="00A21DF6"/>
    <w:rsid w:val="00A37D7F"/>
    <w:rsid w:val="00A40DB5"/>
    <w:rsid w:val="00A46410"/>
    <w:rsid w:val="00A4758B"/>
    <w:rsid w:val="00A504D4"/>
    <w:rsid w:val="00A57688"/>
    <w:rsid w:val="00A649EE"/>
    <w:rsid w:val="00A65993"/>
    <w:rsid w:val="00A81799"/>
    <w:rsid w:val="00A81A83"/>
    <w:rsid w:val="00A84A94"/>
    <w:rsid w:val="00A93979"/>
    <w:rsid w:val="00A957BB"/>
    <w:rsid w:val="00AB6371"/>
    <w:rsid w:val="00AD1DAA"/>
    <w:rsid w:val="00AE2D11"/>
    <w:rsid w:val="00AE31E8"/>
    <w:rsid w:val="00AF1E23"/>
    <w:rsid w:val="00AF4E59"/>
    <w:rsid w:val="00AF7F81"/>
    <w:rsid w:val="00B01AFF"/>
    <w:rsid w:val="00B01FAF"/>
    <w:rsid w:val="00B05CC7"/>
    <w:rsid w:val="00B06A20"/>
    <w:rsid w:val="00B136A6"/>
    <w:rsid w:val="00B138AE"/>
    <w:rsid w:val="00B14E55"/>
    <w:rsid w:val="00B21BF9"/>
    <w:rsid w:val="00B2217F"/>
    <w:rsid w:val="00B26B06"/>
    <w:rsid w:val="00B27E39"/>
    <w:rsid w:val="00B328D0"/>
    <w:rsid w:val="00B350D8"/>
    <w:rsid w:val="00B42358"/>
    <w:rsid w:val="00B42A80"/>
    <w:rsid w:val="00B47B11"/>
    <w:rsid w:val="00B76763"/>
    <w:rsid w:val="00B7732B"/>
    <w:rsid w:val="00B879F0"/>
    <w:rsid w:val="00B90849"/>
    <w:rsid w:val="00B92FA5"/>
    <w:rsid w:val="00B96491"/>
    <w:rsid w:val="00BA1766"/>
    <w:rsid w:val="00BA6E23"/>
    <w:rsid w:val="00BC22EE"/>
    <w:rsid w:val="00BC25AA"/>
    <w:rsid w:val="00BD29D3"/>
    <w:rsid w:val="00BF035C"/>
    <w:rsid w:val="00BF1502"/>
    <w:rsid w:val="00C022E3"/>
    <w:rsid w:val="00C07F96"/>
    <w:rsid w:val="00C1055F"/>
    <w:rsid w:val="00C20677"/>
    <w:rsid w:val="00C227DC"/>
    <w:rsid w:val="00C22A1B"/>
    <w:rsid w:val="00C2796F"/>
    <w:rsid w:val="00C37CD3"/>
    <w:rsid w:val="00C4712D"/>
    <w:rsid w:val="00C51EC9"/>
    <w:rsid w:val="00C564E0"/>
    <w:rsid w:val="00C574FE"/>
    <w:rsid w:val="00C616D5"/>
    <w:rsid w:val="00C84DFB"/>
    <w:rsid w:val="00C87085"/>
    <w:rsid w:val="00C8777A"/>
    <w:rsid w:val="00C90E73"/>
    <w:rsid w:val="00C94F55"/>
    <w:rsid w:val="00C9795A"/>
    <w:rsid w:val="00C97BBE"/>
    <w:rsid w:val="00CA7D62"/>
    <w:rsid w:val="00CB07A8"/>
    <w:rsid w:val="00CC61F5"/>
    <w:rsid w:val="00CD4A57"/>
    <w:rsid w:val="00CD5C66"/>
    <w:rsid w:val="00CD6005"/>
    <w:rsid w:val="00CF0FF7"/>
    <w:rsid w:val="00CF3939"/>
    <w:rsid w:val="00D01318"/>
    <w:rsid w:val="00D04978"/>
    <w:rsid w:val="00D066E8"/>
    <w:rsid w:val="00D33604"/>
    <w:rsid w:val="00D3613F"/>
    <w:rsid w:val="00D37B08"/>
    <w:rsid w:val="00D437FF"/>
    <w:rsid w:val="00D457FD"/>
    <w:rsid w:val="00D5130C"/>
    <w:rsid w:val="00D562EB"/>
    <w:rsid w:val="00D57E9E"/>
    <w:rsid w:val="00D62265"/>
    <w:rsid w:val="00D648A0"/>
    <w:rsid w:val="00D755D4"/>
    <w:rsid w:val="00D83821"/>
    <w:rsid w:val="00D8512E"/>
    <w:rsid w:val="00D921F3"/>
    <w:rsid w:val="00D95495"/>
    <w:rsid w:val="00D97942"/>
    <w:rsid w:val="00DA1E58"/>
    <w:rsid w:val="00DB3D0A"/>
    <w:rsid w:val="00DB583B"/>
    <w:rsid w:val="00DB66DF"/>
    <w:rsid w:val="00DB6F86"/>
    <w:rsid w:val="00DB7DAC"/>
    <w:rsid w:val="00DC254A"/>
    <w:rsid w:val="00DC5560"/>
    <w:rsid w:val="00DC71D8"/>
    <w:rsid w:val="00DD642F"/>
    <w:rsid w:val="00DE0390"/>
    <w:rsid w:val="00DE2F78"/>
    <w:rsid w:val="00DE4EF2"/>
    <w:rsid w:val="00DF2810"/>
    <w:rsid w:val="00DF2C0E"/>
    <w:rsid w:val="00E05485"/>
    <w:rsid w:val="00E06FFB"/>
    <w:rsid w:val="00E14C7C"/>
    <w:rsid w:val="00E2726A"/>
    <w:rsid w:val="00E30155"/>
    <w:rsid w:val="00E6672D"/>
    <w:rsid w:val="00E6763A"/>
    <w:rsid w:val="00E67B43"/>
    <w:rsid w:val="00E9188F"/>
    <w:rsid w:val="00E91FE1"/>
    <w:rsid w:val="00E9656B"/>
    <w:rsid w:val="00E974CC"/>
    <w:rsid w:val="00EA5E95"/>
    <w:rsid w:val="00EB2DB8"/>
    <w:rsid w:val="00EC4B5B"/>
    <w:rsid w:val="00ED4954"/>
    <w:rsid w:val="00EE0943"/>
    <w:rsid w:val="00EE1447"/>
    <w:rsid w:val="00EE33A2"/>
    <w:rsid w:val="00EF499E"/>
    <w:rsid w:val="00F041FA"/>
    <w:rsid w:val="00F1780C"/>
    <w:rsid w:val="00F21055"/>
    <w:rsid w:val="00F2182B"/>
    <w:rsid w:val="00F26897"/>
    <w:rsid w:val="00F3344E"/>
    <w:rsid w:val="00F35308"/>
    <w:rsid w:val="00F40A29"/>
    <w:rsid w:val="00F436D8"/>
    <w:rsid w:val="00F445F1"/>
    <w:rsid w:val="00F612A6"/>
    <w:rsid w:val="00F67A1C"/>
    <w:rsid w:val="00F70596"/>
    <w:rsid w:val="00F7069B"/>
    <w:rsid w:val="00F72929"/>
    <w:rsid w:val="00F77E47"/>
    <w:rsid w:val="00F82C5B"/>
    <w:rsid w:val="00F8555F"/>
    <w:rsid w:val="00F94CC8"/>
    <w:rsid w:val="00FD0549"/>
    <w:rsid w:val="00FE0C55"/>
    <w:rsid w:val="00FE7865"/>
    <w:rsid w:val="00FF3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FFEF8B"/>
  <w15:chartTrackingRefBased/>
  <w15:docId w15:val="{00B2605F-72E8-435E-9915-5A763C32D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92D6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792D6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92D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92D6A"/>
    <w:rPr>
      <w:rFonts w:ascii="Times New Roman" w:hAnsi="Times New Roman"/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792D6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792D6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B2Char">
    <w:name w:val="B2 Char"/>
    <w:link w:val="B2"/>
    <w:rsid w:val="00C616D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D4A7DC-E158-42F2-9EBF-25225DFAE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1804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QC_HK</cp:lastModifiedBy>
  <cp:revision>13</cp:revision>
  <cp:lastPrinted>1900-01-01T08:00:00Z</cp:lastPrinted>
  <dcterms:created xsi:type="dcterms:W3CDTF">2021-08-08T08:38:00Z</dcterms:created>
  <dcterms:modified xsi:type="dcterms:W3CDTF">2021-08-09T12:44:00Z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